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7D9FE9CA"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1F038A">
              <w:rPr>
                <w:sz w:val="64"/>
              </w:rPr>
              <w:t>248</w:t>
            </w:r>
            <w:r w:rsidRPr="00447313">
              <w:rPr>
                <w:sz w:val="64"/>
              </w:rPr>
              <w:t xml:space="preserve"> </w:t>
            </w:r>
            <w:r w:rsidRPr="00447313">
              <w:t>V</w:t>
            </w:r>
            <w:bookmarkStart w:id="3" w:name="specVersion"/>
            <w:r w:rsidR="0002556E" w:rsidRPr="00447313">
              <w:t>0</w:t>
            </w:r>
            <w:r w:rsidRPr="00447313">
              <w:t>.</w:t>
            </w:r>
            <w:ins w:id="4" w:author="Nokia" w:date="2024-03-01T08:49:00Z">
              <w:r w:rsidR="000A5A0F">
                <w:t>3</w:t>
              </w:r>
            </w:ins>
            <w:del w:id="5" w:author="Nokia" w:date="2024-03-01T08:49:00Z">
              <w:r w:rsidR="006F1CDD" w:rsidDel="000A5A0F">
                <w:delText>2</w:delText>
              </w:r>
            </w:del>
            <w:r w:rsidRPr="00447313">
              <w:t>.</w:t>
            </w:r>
            <w:bookmarkEnd w:id="3"/>
            <w:r w:rsidR="0002556E" w:rsidRPr="00447313">
              <w:t>0</w:t>
            </w:r>
            <w:r w:rsidRPr="00447313">
              <w:t xml:space="preserve"> </w:t>
            </w:r>
            <w:r w:rsidRPr="00447313">
              <w:rPr>
                <w:sz w:val="32"/>
              </w:rPr>
              <w:t>(</w:t>
            </w:r>
            <w:bookmarkStart w:id="6" w:name="issueDate"/>
            <w:r w:rsidR="0002556E" w:rsidRPr="00447313">
              <w:rPr>
                <w:sz w:val="32"/>
              </w:rPr>
              <w:t>202</w:t>
            </w:r>
            <w:r w:rsidR="002F6583">
              <w:rPr>
                <w:sz w:val="32"/>
              </w:rPr>
              <w:t>4</w:t>
            </w:r>
            <w:r w:rsidRPr="00447313">
              <w:rPr>
                <w:sz w:val="32"/>
              </w:rPr>
              <w:t>-</w:t>
            </w:r>
            <w:bookmarkEnd w:id="6"/>
            <w:r w:rsidR="002F6583">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7" w:name="spectype2"/>
            <w:r w:rsidRPr="00447313">
              <w:t>Specification</w:t>
            </w:r>
            <w:bookmarkEnd w:id="7"/>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F32E78" w:rsidRPr="00606495">
              <w:t>Services and System Aspects;</w:t>
            </w:r>
          </w:p>
          <w:bookmarkEnd w:id="8"/>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3FB6A384" w:rsidR="00F32E78" w:rsidRPr="00D55895" w:rsidRDefault="00F32E78" w:rsidP="00F32E78">
            <w:pPr>
              <w:pStyle w:val="ZT"/>
              <w:framePr w:wrap="auto" w:hAnchor="text" w:yAlign="inline"/>
            </w:pPr>
            <w:r>
              <w:t xml:space="preserve">Specification of the </w:t>
            </w:r>
            <w:r w:rsidR="00C07216">
              <w:t>256-</w:t>
            </w:r>
            <w:r w:rsidR="00BF7588">
              <w:t>N</w:t>
            </w:r>
            <w:r>
              <w:t>EA</w:t>
            </w:r>
            <w:r w:rsidR="00BF7588">
              <w:t>6</w:t>
            </w:r>
            <w:r>
              <w:t xml:space="preserve"> encryption, the </w:t>
            </w:r>
            <w:r w:rsidR="00C07216">
              <w:t>256-</w:t>
            </w:r>
            <w:r>
              <w:t>NIA</w:t>
            </w:r>
            <w:r w:rsidR="00BF7588">
              <w:t>6</w:t>
            </w:r>
            <w:r>
              <w:t xml:space="preserve"> integrity, and the </w:t>
            </w:r>
            <w:r w:rsidR="00C07216">
              <w:t>256-</w:t>
            </w:r>
            <w:r w:rsidR="00622D32">
              <w:t>NCA</w:t>
            </w:r>
            <w:r w:rsidR="00BF7588">
              <w:t>6</w:t>
            </w:r>
            <w:r w:rsidR="00622D32">
              <w:t xml:space="preserve"> </w:t>
            </w:r>
            <w:r>
              <w:t xml:space="preserve">authenticated encryption </w:t>
            </w:r>
            <w:r w:rsidR="00622D32">
              <w:t xml:space="preserve">algorithm </w:t>
            </w:r>
            <w:r>
              <w:t>for 5G</w:t>
            </w:r>
            <w:r w:rsidRPr="00D55895">
              <w:t>;</w:t>
            </w:r>
          </w:p>
          <w:p w14:paraId="6F9CBD46" w14:textId="3AEBBFF1" w:rsidR="003816A4" w:rsidRPr="00D55895" w:rsidRDefault="003816A4" w:rsidP="003816A4">
            <w:pPr>
              <w:pStyle w:val="ZT"/>
              <w:framePr w:wrap="auto" w:hAnchor="text" w:yAlign="inline"/>
            </w:pPr>
            <w:r w:rsidRPr="00D55895">
              <w:t xml:space="preserve">Document </w:t>
            </w:r>
            <w:r w:rsidR="00C74ED5">
              <w:t>3</w:t>
            </w:r>
            <w:r w:rsidRPr="00D55895">
              <w:t xml:space="preserve">: </w:t>
            </w:r>
            <w:r w:rsidR="00C74ED5">
              <w:t xml:space="preserve">Design </w:t>
            </w:r>
            <w:r w:rsidR="00C07216">
              <w:t>C</w:t>
            </w:r>
            <w:r w:rsidR="00C74ED5">
              <w:t>onformance</w:t>
            </w:r>
            <w:r w:rsidR="00B0068C">
              <w:t xml:space="preserve"> </w:t>
            </w:r>
            <w:r w:rsidR="00C07216">
              <w:t>T</w:t>
            </w:r>
            <w:r w:rsidR="00B0068C">
              <w:t xml:space="preserve">est </w:t>
            </w:r>
            <w:r w:rsidR="00C07216">
              <w:t>D</w:t>
            </w:r>
            <w:r w:rsidR="00B0068C">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F703B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3" w:name="copyrightDate"/>
            <w:r w:rsidRPr="001128F1">
              <w:rPr>
                <w:noProof/>
                <w:sz w:val="18"/>
              </w:rPr>
              <w:t>2</w:t>
            </w:r>
            <w:r w:rsidR="008E2D68" w:rsidRPr="001128F1">
              <w:rPr>
                <w:noProof/>
                <w:sz w:val="18"/>
              </w:rPr>
              <w:t>02</w:t>
            </w:r>
            <w:r w:rsidR="00EE47F6">
              <w:rPr>
                <w:noProof/>
                <w:sz w:val="18"/>
              </w:rPr>
              <w:t>3</w:t>
            </w:r>
            <w:bookmarkEnd w:id="13"/>
            <w:r w:rsidRPr="001128F1">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93A30A0" w14:textId="456A4D62" w:rsidR="005748C9"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5748C9">
        <w:rPr>
          <w:noProof/>
        </w:rPr>
        <w:t>Foreword</w:t>
      </w:r>
      <w:r w:rsidR="005748C9">
        <w:rPr>
          <w:noProof/>
        </w:rPr>
        <w:tab/>
      </w:r>
      <w:r w:rsidR="005748C9">
        <w:rPr>
          <w:noProof/>
        </w:rPr>
        <w:fldChar w:fldCharType="begin"/>
      </w:r>
      <w:r w:rsidR="005748C9">
        <w:rPr>
          <w:noProof/>
        </w:rPr>
        <w:instrText xml:space="preserve"> PAGEREF _Toc148688711 \h </w:instrText>
      </w:r>
      <w:r w:rsidR="005748C9">
        <w:rPr>
          <w:noProof/>
        </w:rPr>
      </w:r>
      <w:r w:rsidR="005748C9">
        <w:rPr>
          <w:noProof/>
        </w:rPr>
        <w:fldChar w:fldCharType="separate"/>
      </w:r>
      <w:r w:rsidR="005748C9">
        <w:rPr>
          <w:noProof/>
        </w:rPr>
        <w:t>4</w:t>
      </w:r>
      <w:r w:rsidR="005748C9">
        <w:rPr>
          <w:noProof/>
        </w:rPr>
        <w:fldChar w:fldCharType="end"/>
      </w:r>
    </w:p>
    <w:p w14:paraId="1868192F" w14:textId="19CCA37F"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_Toc148688712 \h </w:instrText>
      </w:r>
      <w:r>
        <w:rPr>
          <w:noProof/>
        </w:rPr>
      </w:r>
      <w:r>
        <w:rPr>
          <w:noProof/>
        </w:rPr>
        <w:fldChar w:fldCharType="separate"/>
      </w:r>
      <w:r>
        <w:rPr>
          <w:noProof/>
        </w:rPr>
        <w:t>5</w:t>
      </w:r>
      <w:r>
        <w:rPr>
          <w:noProof/>
        </w:rPr>
        <w:fldChar w:fldCharType="end"/>
      </w:r>
    </w:p>
    <w:p w14:paraId="6C9AD63F" w14:textId="4D8AD286"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_Toc148688713 \h </w:instrText>
      </w:r>
      <w:r>
        <w:rPr>
          <w:noProof/>
        </w:rPr>
      </w:r>
      <w:r>
        <w:rPr>
          <w:noProof/>
        </w:rPr>
        <w:fldChar w:fldCharType="separate"/>
      </w:r>
      <w:r>
        <w:rPr>
          <w:noProof/>
        </w:rPr>
        <w:t>6</w:t>
      </w:r>
      <w:r>
        <w:rPr>
          <w:noProof/>
        </w:rPr>
        <w:fldChar w:fldCharType="end"/>
      </w:r>
    </w:p>
    <w:p w14:paraId="0B1A153E" w14:textId="1E5D9622"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_Toc148688714 \h </w:instrText>
      </w:r>
      <w:r>
        <w:rPr>
          <w:noProof/>
        </w:rPr>
      </w:r>
      <w:r>
        <w:rPr>
          <w:noProof/>
        </w:rPr>
        <w:fldChar w:fldCharType="separate"/>
      </w:r>
      <w:r>
        <w:rPr>
          <w:noProof/>
        </w:rPr>
        <w:t>6</w:t>
      </w:r>
      <w:r>
        <w:rPr>
          <w:noProof/>
        </w:rPr>
        <w:fldChar w:fldCharType="end"/>
      </w:r>
    </w:p>
    <w:p w14:paraId="02ADA3CC" w14:textId="51BD426F"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_Toc148688715 \h </w:instrText>
      </w:r>
      <w:r>
        <w:rPr>
          <w:noProof/>
        </w:rPr>
      </w:r>
      <w:r>
        <w:rPr>
          <w:noProof/>
        </w:rPr>
        <w:fldChar w:fldCharType="separate"/>
      </w:r>
      <w:r>
        <w:rPr>
          <w:noProof/>
        </w:rPr>
        <w:t>6</w:t>
      </w:r>
      <w:r>
        <w:rPr>
          <w:noProof/>
        </w:rPr>
        <w:fldChar w:fldCharType="end"/>
      </w:r>
    </w:p>
    <w:p w14:paraId="5A718C65" w14:textId="65BC6D28"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_Toc148688716 \h </w:instrText>
      </w:r>
      <w:r>
        <w:rPr>
          <w:noProof/>
        </w:rPr>
      </w:r>
      <w:r>
        <w:rPr>
          <w:noProof/>
        </w:rPr>
        <w:fldChar w:fldCharType="separate"/>
      </w:r>
      <w:r>
        <w:rPr>
          <w:noProof/>
        </w:rPr>
        <w:t>6</w:t>
      </w:r>
      <w:r>
        <w:rPr>
          <w:noProof/>
        </w:rPr>
        <w:fldChar w:fldCharType="end"/>
      </w:r>
    </w:p>
    <w:p w14:paraId="5123DCE1" w14:textId="0ED804E1"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_Toc148688717 \h </w:instrText>
      </w:r>
      <w:r>
        <w:rPr>
          <w:noProof/>
        </w:rPr>
      </w:r>
      <w:r>
        <w:rPr>
          <w:noProof/>
        </w:rPr>
        <w:fldChar w:fldCharType="separate"/>
      </w:r>
      <w:r>
        <w:rPr>
          <w:noProof/>
        </w:rPr>
        <w:t>6</w:t>
      </w:r>
      <w:r>
        <w:rPr>
          <w:noProof/>
        </w:rPr>
        <w:fldChar w:fldCharType="end"/>
      </w:r>
    </w:p>
    <w:p w14:paraId="67DD7A94" w14:textId="31251C0D"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_Toc148688718 \h </w:instrText>
      </w:r>
      <w:r>
        <w:rPr>
          <w:noProof/>
        </w:rPr>
      </w:r>
      <w:r>
        <w:rPr>
          <w:noProof/>
        </w:rPr>
        <w:fldChar w:fldCharType="separate"/>
      </w:r>
      <w:r>
        <w:rPr>
          <w:noProof/>
        </w:rPr>
        <w:t>6</w:t>
      </w:r>
      <w:r>
        <w:rPr>
          <w:noProof/>
        </w:rPr>
        <w:fldChar w:fldCharType="end"/>
      </w:r>
    </w:p>
    <w:p w14:paraId="36B46D9D" w14:textId="3FE5D2F4"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_Toc148688719 \h </w:instrText>
      </w:r>
      <w:r>
        <w:rPr>
          <w:noProof/>
        </w:rPr>
      </w:r>
      <w:r>
        <w:rPr>
          <w:noProof/>
        </w:rPr>
        <w:fldChar w:fldCharType="separate"/>
      </w:r>
      <w:r>
        <w:rPr>
          <w:noProof/>
        </w:rPr>
        <w:t>7</w:t>
      </w:r>
      <w:r>
        <w:rPr>
          <w:noProof/>
        </w:rPr>
        <w:fldChar w:fldCharType="end"/>
      </w:r>
    </w:p>
    <w:p w14:paraId="42DDDE73" w14:textId="2CF2DD77" w:rsidR="005748C9" w:rsidRDefault="005748C9">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_Toc148688720 \h </w:instrText>
      </w:r>
      <w:r>
        <w:rPr>
          <w:noProof/>
        </w:rPr>
      </w:r>
      <w:r>
        <w:rPr>
          <w:noProof/>
        </w:rPr>
        <w:fldChar w:fldCharType="separate"/>
      </w:r>
      <w:r>
        <w:rPr>
          <w:noProof/>
        </w:rPr>
        <w:t>7</w:t>
      </w:r>
      <w:r>
        <w:rPr>
          <w:noProof/>
        </w:rPr>
        <w:fldChar w:fldCharType="end"/>
      </w:r>
    </w:p>
    <w:p w14:paraId="0B9E3498" w14:textId="54ABC761"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6" w:name="foreword"/>
      <w:bookmarkStart w:id="17" w:name="_Toc148688711"/>
      <w:bookmarkEnd w:id="16"/>
      <w:r w:rsidRPr="004D3578">
        <w:lastRenderedPageBreak/>
        <w:t>Foreword</w:t>
      </w:r>
      <w:bookmarkEnd w:id="17"/>
    </w:p>
    <w:p w14:paraId="2511FBFA" w14:textId="4CDE370F" w:rsidR="00080512" w:rsidRPr="004D3578" w:rsidRDefault="00080512">
      <w:r w:rsidRPr="00447313">
        <w:t xml:space="preserve">This Technical </w:t>
      </w:r>
      <w:bookmarkStart w:id="18" w:name="spectype3"/>
      <w:r w:rsidRPr="00447313">
        <w:t>Specification</w:t>
      </w:r>
      <w:bookmarkEnd w:id="18"/>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48688712"/>
      <w:bookmarkEnd w:id="19"/>
      <w:r w:rsidRPr="004D3578">
        <w:t>Introduction</w:t>
      </w:r>
      <w:bookmarkEnd w:id="20"/>
    </w:p>
    <w:p w14:paraId="3F49E1D7" w14:textId="77777777" w:rsidR="000A5A0F" w:rsidRDefault="000A5A0F" w:rsidP="000A5A0F">
      <w:pPr>
        <w:widowControl w:val="0"/>
        <w:rPr>
          <w:ins w:id="21" w:author="Nokia" w:date="2024-03-01T08:49:00Z"/>
        </w:rPr>
      </w:pPr>
      <w:bookmarkStart w:id="22" w:name="_Hlk148352494"/>
      <w:ins w:id="23" w:author="Nokia" w:date="2024-03-01T08:49:00Z">
        <w:r>
          <w:t>The present document is one of three, which between them form the entire specification set of the ZUC based 256-bit encryption and integrity protection algorithms, entitled:</w:t>
        </w:r>
      </w:ins>
    </w:p>
    <w:p w14:paraId="1069D338" w14:textId="77777777" w:rsidR="000A5A0F" w:rsidRDefault="000A5A0F" w:rsidP="000A5A0F">
      <w:pPr>
        <w:pStyle w:val="B1"/>
        <w:rPr>
          <w:ins w:id="24" w:author="Nokia" w:date="2024-03-01T08:49:00Z"/>
          <w:b/>
        </w:rPr>
      </w:pPr>
      <w:ins w:id="25" w:author="Nokia" w:date="2024-03-01T08:49:00Z">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t>Document 1: Algorithm Specification</w:t>
        </w:r>
        <w:r>
          <w:rPr>
            <w:snapToGrid w:val="0"/>
          </w:rPr>
          <w:t xml:space="preserve"> "</w:t>
        </w:r>
        <w:r>
          <w:t>.</w:t>
        </w:r>
      </w:ins>
    </w:p>
    <w:p w14:paraId="46D8C437" w14:textId="77777777" w:rsidR="000A5A0F" w:rsidRDefault="000A5A0F" w:rsidP="000A5A0F">
      <w:pPr>
        <w:pStyle w:val="B1"/>
        <w:rPr>
          <w:ins w:id="26" w:author="Nokia" w:date="2024-03-01T08:49:00Z"/>
          <w:bCs/>
        </w:rPr>
      </w:pPr>
      <w:ins w:id="27" w:author="Nokia" w:date="2024-03-01T08:49:00Z">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Cs/>
          </w:rPr>
          <w:t>Document 2: Implementation Test Data</w:t>
        </w:r>
        <w:r>
          <w:rPr>
            <w:bCs/>
            <w:snapToGrid w:val="0"/>
          </w:rPr>
          <w:t>"</w:t>
        </w:r>
        <w:r>
          <w:rPr>
            <w:bCs/>
          </w:rPr>
          <w:t>.</w:t>
        </w:r>
      </w:ins>
    </w:p>
    <w:p w14:paraId="6158A41C" w14:textId="77777777" w:rsidR="000A5A0F" w:rsidRDefault="000A5A0F" w:rsidP="00151C86">
      <w:pPr>
        <w:widowControl w:val="0"/>
        <w:ind w:left="568" w:hanging="284"/>
        <w:rPr>
          <w:ins w:id="28" w:author="Nokia" w:date="2024-03-01T08:49:00Z"/>
          <w:b/>
        </w:rPr>
      </w:pPr>
      <w:ins w:id="29" w:author="Nokia" w:date="2024-03-01T08:49:00Z">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r>
        <w:r>
          <w:rPr>
            <w:b/>
          </w:rPr>
          <w:t>Document 3: Design Conformance Test Data</w:t>
        </w:r>
        <w:r>
          <w:rPr>
            <w:b/>
            <w:snapToGrid w:val="0"/>
          </w:rPr>
          <w:t>"</w:t>
        </w:r>
        <w:r>
          <w:rPr>
            <w:b/>
          </w:rPr>
          <w:t>.</w:t>
        </w:r>
      </w:ins>
    </w:p>
    <w:p w14:paraId="5F695CB5" w14:textId="75D0ABB8" w:rsidR="00B15FE4" w:rsidRPr="006C1A8A" w:rsidDel="000A5A0F" w:rsidRDefault="00B15FE4" w:rsidP="000A5A0F">
      <w:pPr>
        <w:widowControl w:val="0"/>
        <w:rPr>
          <w:del w:id="30" w:author="Nokia" w:date="2024-03-01T08:49:00Z"/>
          <w:color w:val="FF0000"/>
        </w:rPr>
      </w:pPr>
      <w:del w:id="31" w:author="Nokia" w:date="2024-03-01T08:49:00Z">
        <w:r w:rsidRPr="006C1A8A" w:rsidDel="000A5A0F">
          <w:rPr>
            <w:color w:val="FF0000"/>
          </w:rPr>
          <w:delText xml:space="preserve">Editor’s Note: This clause will contain the introduction of the </w:delText>
        </w:r>
        <w:r w:rsidDel="000A5A0F">
          <w:rPr>
            <w:color w:val="FF0000"/>
          </w:rPr>
          <w:delText>ZUC</w:delText>
        </w:r>
        <w:r w:rsidRPr="006C1A8A" w:rsidDel="000A5A0F">
          <w:rPr>
            <w:color w:val="FF0000"/>
          </w:rPr>
          <w:delText xml:space="preserve"> based 256-bits Specification Set, i.e., the Algorithm Specification, the Implementation Test Data, and the Design Conformance Test Data.</w:delText>
        </w:r>
      </w:del>
    </w:p>
    <w:bookmarkEnd w:id="22"/>
    <w:p w14:paraId="548A512E" w14:textId="77777777" w:rsidR="00080512" w:rsidRPr="004D3578" w:rsidRDefault="00080512">
      <w:pPr>
        <w:pStyle w:val="Heading1"/>
      </w:pPr>
      <w:r w:rsidRPr="004D3578">
        <w:br w:type="page"/>
      </w:r>
      <w:bookmarkStart w:id="32" w:name="scope"/>
      <w:bookmarkStart w:id="33" w:name="_Toc148688713"/>
      <w:bookmarkEnd w:id="32"/>
      <w:r w:rsidRPr="004D3578">
        <w:lastRenderedPageBreak/>
        <w:t>1</w:t>
      </w:r>
      <w:r w:rsidRPr="004D3578">
        <w:tab/>
        <w:t>Scope</w:t>
      </w:r>
      <w:bookmarkEnd w:id="33"/>
    </w:p>
    <w:p w14:paraId="56A6B1F5" w14:textId="77777777" w:rsidR="000A5A0F" w:rsidRDefault="000A5A0F" w:rsidP="000A5A0F">
      <w:pPr>
        <w:rPr>
          <w:ins w:id="34" w:author="Nokia" w:date="2024-03-01T08:49:00Z"/>
        </w:rPr>
      </w:pPr>
      <w:bookmarkStart w:id="35" w:name="references"/>
      <w:bookmarkStart w:id="36" w:name="_Hlk148947793"/>
      <w:bookmarkStart w:id="37" w:name="_Toc148688714"/>
      <w:bookmarkEnd w:id="35"/>
      <w:ins w:id="38" w:author="Nokia" w:date="2024-03-01T08:49:00Z">
        <w:r>
          <w:t>The present document contains the design conformance test data of the encryption and integrity protection function 256-</w:t>
        </w:r>
        <w:r>
          <w:rPr>
            <w:bCs/>
            <w:iCs/>
          </w:rPr>
          <w:t>NEA6, 256-NIA6 and the combined authenticated encryption 256-NCA6 protection function</w:t>
        </w:r>
        <w:r>
          <w:t xml:space="preserve"> for 3GPP systems.</w:t>
        </w:r>
        <w:bookmarkEnd w:id="36"/>
      </w:ins>
    </w:p>
    <w:p w14:paraId="7BD8EDE2" w14:textId="2D66AA79" w:rsidR="00B15FE4" w:rsidRPr="006B3297" w:rsidDel="000A5A0F" w:rsidRDefault="00B15FE4" w:rsidP="00B15FE4">
      <w:pPr>
        <w:rPr>
          <w:del w:id="39" w:author="Nokia" w:date="2024-03-01T08:49:00Z"/>
          <w:color w:val="FF0000"/>
        </w:rPr>
      </w:pPr>
      <w:del w:id="40" w:author="Nokia" w:date="2024-03-01T08:49:00Z">
        <w:r w:rsidRPr="006B3297" w:rsidDel="000A5A0F">
          <w:rPr>
            <w:color w:val="FF0000"/>
          </w:rPr>
          <w:delText>Editor’s Note: This clause will outline the</w:delText>
        </w:r>
        <w:r w:rsidDel="000A5A0F">
          <w:rPr>
            <w:color w:val="FF0000"/>
          </w:rPr>
          <w:delText xml:space="preserve"> content of the ZUC based 256-bit conformance test data.</w:delText>
        </w:r>
      </w:del>
    </w:p>
    <w:p w14:paraId="794720D9" w14:textId="77777777" w:rsidR="00080512" w:rsidRPr="004D3578" w:rsidRDefault="00080512">
      <w:pPr>
        <w:pStyle w:val="Heading1"/>
      </w:pPr>
      <w:r w:rsidRPr="004D3578">
        <w:t>2</w:t>
      </w:r>
      <w:r w:rsidRPr="004D3578">
        <w:tab/>
        <w:t>References</w:t>
      </w:r>
      <w:bookmarkEnd w:id="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EB5BF8" w14:textId="77777777" w:rsidR="00B15FE4" w:rsidRDefault="00B15FE4" w:rsidP="00B15FE4">
      <w:pPr>
        <w:pStyle w:val="EX"/>
      </w:pPr>
      <w:r>
        <w:t>[1]</w:t>
      </w:r>
      <w:r>
        <w:tab/>
        <w:t>3GPP TR 21.905: "Vocabulary for 3GPP Specifications".</w:t>
      </w:r>
    </w:p>
    <w:p w14:paraId="3E108AA7" w14:textId="77777777" w:rsidR="000A5A0F" w:rsidRDefault="000A5A0F" w:rsidP="000A5A0F">
      <w:pPr>
        <w:pStyle w:val="EX"/>
        <w:rPr>
          <w:ins w:id="41" w:author="Nokia" w:date="2024-03-01T08:50:00Z"/>
          <w:del w:id="42" w:author="huawei" w:date="2024-02-02T10:09:00Z"/>
        </w:rPr>
      </w:pPr>
      <w:ins w:id="43" w:author="Nokia" w:date="2024-03-01T08:50:00Z">
        <w:r>
          <w:t>[2]</w:t>
        </w:r>
        <w:r>
          <w:tab/>
          <w:t xml:space="preserve">The non-redacted specification is available via </w:t>
        </w:r>
        <w:r>
          <w:fldChar w:fldCharType="begin"/>
        </w:r>
        <w:r>
          <w:instrText>HYPERLINK "http://www.etsi.org/WebSite/OurServices/Algorithms/3gppalgorithms.aspx"</w:instrText>
        </w:r>
        <w:r>
          <w:fldChar w:fldCharType="separate"/>
        </w:r>
        <w:r>
          <w:rPr>
            <w:rStyle w:val="Hyperlink"/>
          </w:rPr>
          <w:t>http://www.etsi.org/WebSite/OurServices/Algorithms/3gppalgorithms.aspx</w:t>
        </w:r>
        <w:r>
          <w:fldChar w:fldCharType="end"/>
        </w:r>
        <w:r>
          <w:t xml:space="preserve"> and is subject to licensing conditions described at this site.</w:t>
        </w:r>
        <w:del w:id="44" w:author="huawei" w:date="2024-02-02T10:07:00Z">
          <w:r>
            <w:delText>…</w:delText>
          </w:r>
        </w:del>
      </w:ins>
    </w:p>
    <w:p w14:paraId="1BA40EF3" w14:textId="77777777" w:rsidR="000A5A0F" w:rsidRDefault="000A5A0F" w:rsidP="000A5A0F">
      <w:pPr>
        <w:pStyle w:val="EX"/>
        <w:rPr>
          <w:ins w:id="45" w:author="Nokia" w:date="2024-03-01T08:50:00Z"/>
          <w:del w:id="46" w:author="huawei" w:date="2024-02-02T10:07:00Z"/>
        </w:rPr>
      </w:pPr>
      <w:ins w:id="47" w:author="Nokia" w:date="2024-03-01T08:50:00Z">
        <w:del w:id="48" w:author="huawei" w:date="2024-02-02T10:07:00Z">
          <w:r>
            <w:delText>[x]</w:delText>
          </w:r>
          <w:r>
            <w:tab/>
            <w:delText>&lt;doctype&gt; &lt;#&gt;[ ([up to and including]{yyyy[-mm]|V&lt;a[.b[.c]]&gt;}[onwards])]: "&lt;Title&gt;".</w:delText>
          </w:r>
        </w:del>
      </w:ins>
    </w:p>
    <w:p w14:paraId="7FDE316D" w14:textId="77777777" w:rsidR="000A5A0F" w:rsidRDefault="000A5A0F" w:rsidP="000A5A0F">
      <w:pPr>
        <w:pStyle w:val="EX"/>
        <w:rPr>
          <w:ins w:id="49" w:author="Nokia" w:date="2024-03-01T08:50:00Z"/>
        </w:rPr>
      </w:pPr>
    </w:p>
    <w:p w14:paraId="4533F184" w14:textId="0A1B28CC" w:rsidR="00B15FE4" w:rsidDel="000A5A0F" w:rsidRDefault="000A5A0F" w:rsidP="000A5A0F">
      <w:pPr>
        <w:pStyle w:val="EX"/>
        <w:rPr>
          <w:del w:id="50" w:author="Nokia" w:date="2024-03-01T08:50:00Z"/>
        </w:rPr>
      </w:pPr>
      <w:ins w:id="51" w:author="Nokia" w:date="2024-03-01T08:50:00Z">
        <w:r>
          <w:t>Editor’s Note: The given reference [2] leads to the valid portal, but the desired specifications are not stored there because they are still under construction.</w:t>
        </w:r>
      </w:ins>
      <w:del w:id="52" w:author="Nokia" w:date="2024-03-01T08:50:00Z">
        <w:r w:rsidR="00B15FE4" w:rsidDel="000A5A0F">
          <w:delText>…</w:delText>
        </w:r>
      </w:del>
    </w:p>
    <w:p w14:paraId="74C5262C" w14:textId="2C0D73DD" w:rsidR="00B15FE4" w:rsidDel="000A5A0F" w:rsidRDefault="00B15FE4" w:rsidP="00B15FE4">
      <w:pPr>
        <w:pStyle w:val="EX"/>
        <w:rPr>
          <w:del w:id="53" w:author="Nokia" w:date="2024-03-01T08:50:00Z"/>
        </w:rPr>
      </w:pPr>
      <w:del w:id="54" w:author="Nokia" w:date="2024-03-01T08:50:00Z">
        <w:r w:rsidDel="000A5A0F">
          <w:delText>[x]</w:delText>
        </w:r>
        <w:r w:rsidDel="000A5A0F">
          <w:tab/>
          <w:delText>&lt;doctype&gt; &lt;#&gt;[ ([up to and including]{yyyy[-mm]|V&lt;a[.b[.c]]&gt;}[onwards])]: "&lt;Title&gt;".</w:delText>
        </w:r>
      </w:del>
    </w:p>
    <w:p w14:paraId="4A56624A" w14:textId="1B22BA7B" w:rsidR="00B15FE4" w:rsidDel="000A5A0F" w:rsidRDefault="00B15FE4" w:rsidP="00B15FE4">
      <w:pPr>
        <w:pStyle w:val="EditorsNote"/>
        <w:ind w:left="0" w:firstLine="0"/>
        <w:rPr>
          <w:del w:id="55" w:author="Nokia" w:date="2024-03-01T08:50:00Z"/>
          <w:rFonts w:eastAsia="SimSun"/>
        </w:rPr>
      </w:pPr>
    </w:p>
    <w:p w14:paraId="6F0597E8" w14:textId="4F0997C7" w:rsidR="00B15FE4" w:rsidDel="000A5A0F" w:rsidRDefault="00B15FE4" w:rsidP="00B15FE4">
      <w:pPr>
        <w:pStyle w:val="EditorsNote"/>
        <w:ind w:left="0" w:firstLine="0"/>
        <w:rPr>
          <w:del w:id="56" w:author="Nokia" w:date="2024-03-01T08:50:00Z"/>
          <w:rFonts w:eastAsia="SimSun"/>
        </w:rPr>
      </w:pPr>
      <w:del w:id="57" w:author="Nokia" w:date="2024-03-01T08:50:00Z">
        <w:r w:rsidDel="000A5A0F">
          <w:rPr>
            <w:rFonts w:eastAsia="SimSun"/>
          </w:rPr>
          <w:delText xml:space="preserve">Editor’s Note: This clause will contain all the references applicable to present document. </w:delText>
        </w:r>
      </w:del>
    </w:p>
    <w:p w14:paraId="5256B240" w14:textId="77777777" w:rsidR="006678DE" w:rsidRDefault="006678DE" w:rsidP="006D1E53">
      <w:pPr>
        <w:pStyle w:val="EX"/>
      </w:pPr>
    </w:p>
    <w:p w14:paraId="24ACB616" w14:textId="77777777" w:rsidR="00080512" w:rsidRDefault="00080512">
      <w:pPr>
        <w:pStyle w:val="Heading1"/>
      </w:pPr>
      <w:bookmarkStart w:id="58" w:name="_Toc148688715"/>
      <w:r w:rsidRPr="004D3578">
        <w:t>3</w:t>
      </w:r>
      <w:r w:rsidRPr="004D3578">
        <w:tab/>
        <w:t>Definitions</w:t>
      </w:r>
      <w:r w:rsidR="00602AEA">
        <w:t xml:space="preserve"> of terms, symbols and abbreviations</w:t>
      </w:r>
      <w:bookmarkEnd w:id="58"/>
    </w:p>
    <w:p w14:paraId="0F00BF30" w14:textId="123007B1" w:rsidR="00B15FE4" w:rsidDel="000A5A0F" w:rsidRDefault="00B15FE4" w:rsidP="00B15FE4">
      <w:pPr>
        <w:pStyle w:val="EditorsNote"/>
        <w:ind w:left="851"/>
        <w:rPr>
          <w:del w:id="59" w:author="Nokia" w:date="2024-03-01T08:50:00Z"/>
          <w:rFonts w:eastAsia="SimSun"/>
        </w:rPr>
      </w:pPr>
      <w:del w:id="60" w:author="Nokia" w:date="2024-03-01T08:50:00Z">
        <w:r w:rsidDel="000A5A0F">
          <w:rPr>
            <w:rFonts w:eastAsia="SimSun"/>
          </w:rPr>
          <w:delText xml:space="preserve">Editor’s Note: This clause will contain all the definitions, symbols and abbreviations applicable to present document. </w:delText>
        </w:r>
      </w:del>
    </w:p>
    <w:p w14:paraId="196ECFA3" w14:textId="77777777" w:rsidR="00B15FE4" w:rsidRPr="00B15FE4" w:rsidRDefault="00B15FE4" w:rsidP="00B15FE4"/>
    <w:p w14:paraId="6CBABCF9" w14:textId="77777777" w:rsidR="00080512" w:rsidRPr="004D3578" w:rsidRDefault="00080512">
      <w:pPr>
        <w:pStyle w:val="Heading2"/>
      </w:pPr>
      <w:bookmarkStart w:id="61" w:name="_Toc148688716"/>
      <w:r w:rsidRPr="004D3578">
        <w:t>3.1</w:t>
      </w:r>
      <w:r w:rsidRPr="004D3578">
        <w:tab/>
      </w:r>
      <w:r w:rsidR="002B6339">
        <w:t>Terms</w:t>
      </w:r>
      <w:bookmarkEnd w:id="61"/>
    </w:p>
    <w:p w14:paraId="52F085A8" w14:textId="57CE9246"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62" w:author="Nokia" w:date="2024-03-01T08:50:00Z">
        <w:r w:rsidR="000A5A0F">
          <w:t>, in the non-redacted version of the specification [</w:t>
        </w:r>
      </w:ins>
      <w:ins w:id="63" w:author="Nokia" w:date="2024-03-01T08:54:00Z">
        <w:r w:rsidR="000A5A0F">
          <w:t>2</w:t>
        </w:r>
      </w:ins>
      <w:ins w:id="64" w:author="Nokia" w:date="2024-03-01T08:50:00Z">
        <w:r w:rsidR="000A5A0F">
          <w:t>]</w:t>
        </w:r>
      </w:ins>
      <w:r w:rsidRPr="004D3578">
        <w:t xml:space="preserve"> and the following apply. A term defined in the present document </w:t>
      </w:r>
      <w:ins w:id="65" w:author="Nokia" w:date="2024-03-01T08:51:00Z">
        <w:r w:rsidR="000A5A0F">
          <w:t>and its corresponding non-redacted version [</w:t>
        </w:r>
      </w:ins>
      <w:ins w:id="66" w:author="Nokia" w:date="2024-03-01T08:54:00Z">
        <w:r w:rsidR="000A5A0F">
          <w:t>2</w:t>
        </w:r>
      </w:ins>
      <w:ins w:id="67" w:author="Nokia" w:date="2024-03-01T08:51:00Z">
        <w:r w:rsidR="000A5A0F">
          <w:t xml:space="preserve">] </w:t>
        </w:r>
      </w:ins>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68" w:name="_Toc148688717"/>
      <w:r w:rsidRPr="004D3578">
        <w:t>3.2</w:t>
      </w:r>
      <w:r w:rsidRPr="004D3578">
        <w:tab/>
        <w:t>Symbols</w:t>
      </w:r>
      <w:bookmarkEnd w:id="68"/>
    </w:p>
    <w:p w14:paraId="7BFDDB22" w14:textId="6280CF5D" w:rsidR="00B15FE4" w:rsidDel="000A5A0F" w:rsidRDefault="00B15FE4" w:rsidP="00B15FE4">
      <w:pPr>
        <w:keepNext/>
        <w:rPr>
          <w:del w:id="69" w:author="Nokia" w:date="2024-03-01T08:50:00Z"/>
        </w:rPr>
      </w:pPr>
      <w:del w:id="70" w:author="Nokia" w:date="2024-03-01T08:50:00Z">
        <w:r w:rsidDel="000A5A0F">
          <w:delText>For the purposes of the present document, the following symbols apply:</w:delText>
        </w:r>
      </w:del>
    </w:p>
    <w:p w14:paraId="54CC9F29" w14:textId="2D32F480" w:rsidR="00B15FE4" w:rsidRDefault="00B15FE4" w:rsidP="00B15FE4">
      <w:pPr>
        <w:pStyle w:val="EW"/>
      </w:pPr>
      <w:del w:id="71" w:author="Nokia" w:date="2024-03-01T08:50:00Z">
        <w:r w:rsidDel="000A5A0F">
          <w:delText>&lt;symbol&gt;</w:delText>
        </w:r>
        <w:r w:rsidDel="000A5A0F">
          <w:tab/>
          <w:delText>&lt;Explanation&gt;</w:delText>
        </w:r>
      </w:del>
      <w:ins w:id="72" w:author="Nokia" w:date="2024-03-01T08:50:00Z">
        <w:r w:rsidR="000A5A0F">
          <w:t>void</w:t>
        </w:r>
      </w:ins>
    </w:p>
    <w:p w14:paraId="50F83E7B" w14:textId="77777777" w:rsidR="00080512" w:rsidRPr="004D3578" w:rsidRDefault="00080512">
      <w:pPr>
        <w:pStyle w:val="EW"/>
      </w:pPr>
    </w:p>
    <w:p w14:paraId="5E81C5C1" w14:textId="77777777" w:rsidR="00080512" w:rsidRPr="004D3578" w:rsidRDefault="00080512">
      <w:pPr>
        <w:pStyle w:val="Heading2"/>
      </w:pPr>
      <w:bookmarkStart w:id="73" w:name="_Toc148688718"/>
      <w:r w:rsidRPr="004D3578">
        <w:t>3.3</w:t>
      </w:r>
      <w:r w:rsidRPr="004D3578">
        <w:tab/>
        <w:t>Abbreviations</w:t>
      </w:r>
      <w:bookmarkEnd w:id="73"/>
    </w:p>
    <w:p w14:paraId="338C6B7C" w14:textId="6FD33EF5"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74" w:author="Nokia" w:date="2024-03-01T08:52:00Z">
        <w:r w:rsidR="000A5A0F">
          <w:t>, in the non-redacted version of the specification [</w:t>
        </w:r>
      </w:ins>
      <w:ins w:id="75" w:author="Nokia" w:date="2024-03-01T08:54:00Z">
        <w:r w:rsidR="000A5A0F">
          <w:t>2</w:t>
        </w:r>
      </w:ins>
      <w:ins w:id="76" w:author="Nokia" w:date="2024-03-01T08:52:00Z">
        <w:r w:rsidR="000A5A0F">
          <w:t>]</w:t>
        </w:r>
      </w:ins>
      <w:r w:rsidRPr="004D3578">
        <w:t xml:space="preserve"> and the following apply. An abbreviation defined in the present document </w:t>
      </w:r>
      <w:ins w:id="77" w:author="Nokia" w:date="2024-03-01T08:52:00Z">
        <w:r w:rsidR="000A5A0F">
          <w:t>and its corresponding non-redacted version [</w:t>
        </w:r>
      </w:ins>
      <w:ins w:id="78" w:author="Nokia" w:date="2024-03-01T08:54:00Z">
        <w:r w:rsidR="000A5A0F">
          <w:t>2</w:t>
        </w:r>
      </w:ins>
      <w:ins w:id="79" w:author="Nokia" w:date="2024-03-01T08:52:00Z">
        <w:r w:rsidR="000A5A0F">
          <w:t xml:space="preserve">] </w:t>
        </w:r>
      </w:ins>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50C0834F" w:rsidR="00080512" w:rsidRPr="004D3578" w:rsidDel="000A5A0F" w:rsidRDefault="00B15FE4">
      <w:pPr>
        <w:pStyle w:val="EW"/>
        <w:rPr>
          <w:del w:id="80" w:author="Nokia" w:date="2024-03-01T08:52:00Z"/>
        </w:rPr>
      </w:pPr>
      <w:del w:id="81" w:author="Nokia" w:date="2024-03-01T08:52:00Z">
        <w:r w:rsidDel="000A5A0F">
          <w:delText>&lt;ABBREVIATION&gt;</w:delText>
        </w:r>
        <w:r w:rsidDel="000A5A0F">
          <w:tab/>
          <w:delText>&lt;Expansion&gt;</w:delText>
        </w:r>
      </w:del>
    </w:p>
    <w:p w14:paraId="7D89FB01" w14:textId="39DB80F9" w:rsidR="00080512" w:rsidRPr="004D3578" w:rsidRDefault="00080512">
      <w:pPr>
        <w:pStyle w:val="Heading1"/>
      </w:pPr>
      <w:bookmarkStart w:id="82" w:name="clause4"/>
      <w:bookmarkStart w:id="83" w:name="_Toc148688719"/>
      <w:bookmarkEnd w:id="82"/>
      <w:r w:rsidRPr="004D3578">
        <w:t>4</w:t>
      </w:r>
      <w:r w:rsidRPr="004D3578">
        <w:tab/>
      </w:r>
      <w:r w:rsidR="006D1E53">
        <w:t>Technical provisions</w:t>
      </w:r>
      <w:bookmarkEnd w:id="83"/>
    </w:p>
    <w:p w14:paraId="218623F1" w14:textId="6183C35B" w:rsidR="000A5A0F" w:rsidRDefault="000A5A0F" w:rsidP="000A5A0F">
      <w:pPr>
        <w:rPr>
          <w:ins w:id="84" w:author="Nokia" w:date="2024-03-01T08:52:00Z"/>
        </w:rPr>
      </w:pPr>
      <w:ins w:id="85" w:author="Nokia" w:date="2024-03-01T08:52:00Z">
        <w:r>
          <w:t>The technical provisions of the ZUC based 256-bits algorithm specific design conformance test data are contained in the non-redacted version of the present document [</w:t>
        </w:r>
      </w:ins>
      <w:ins w:id="86" w:author="Nokia" w:date="2024-03-01T08:54:00Z">
        <w:r>
          <w:t>2</w:t>
        </w:r>
      </w:ins>
      <w:ins w:id="87" w:author="Nokia" w:date="2024-03-01T08:52:00Z">
        <w:r>
          <w:t>].</w:t>
        </w:r>
      </w:ins>
    </w:p>
    <w:p w14:paraId="7845D71D" w14:textId="7282DDDC" w:rsidR="00B15FE4" w:rsidRPr="00DB0F2F" w:rsidDel="000A5A0F" w:rsidRDefault="00B15FE4" w:rsidP="00B15FE4">
      <w:pPr>
        <w:rPr>
          <w:del w:id="88" w:author="Nokia" w:date="2024-03-01T08:52:00Z"/>
          <w:color w:val="FF0000"/>
        </w:rPr>
      </w:pPr>
      <w:del w:id="89" w:author="Nokia" w:date="2024-03-01T08:52:00Z">
        <w:r w:rsidRPr="00DB0F2F" w:rsidDel="000A5A0F">
          <w:rPr>
            <w:color w:val="FF0000"/>
          </w:rPr>
          <w:delText xml:space="preserve">Editor’s Note: This clause will provide the technical details of the Algorithm </w:delText>
        </w:r>
        <w:r w:rsidDel="000A5A0F">
          <w:rPr>
            <w:color w:val="FF0000"/>
          </w:rPr>
          <w:delText>Conformance Test Data</w:delText>
        </w:r>
        <w:r w:rsidRPr="00DB0F2F" w:rsidDel="000A5A0F">
          <w:rPr>
            <w:color w:val="FF0000"/>
          </w:rPr>
          <w:delText>.</w:delText>
        </w:r>
      </w:del>
    </w:p>
    <w:p w14:paraId="6C61D4AB" w14:textId="77777777" w:rsidR="006F1BC6" w:rsidRDefault="006F1BC6" w:rsidP="00672444"/>
    <w:p w14:paraId="75C2C440" w14:textId="77777777" w:rsidR="006F1BC6" w:rsidRDefault="006F1BC6" w:rsidP="00672444"/>
    <w:p w14:paraId="57744AFE" w14:textId="77777777" w:rsidR="006F1BC6" w:rsidRPr="00DC232B" w:rsidRDefault="006F1BC6" w:rsidP="00672444"/>
    <w:p w14:paraId="5CA5E6C2" w14:textId="2BDB7480" w:rsidR="00080512" w:rsidRPr="004D3578" w:rsidRDefault="00080512">
      <w:pPr>
        <w:pStyle w:val="Heading8"/>
      </w:pPr>
      <w:bookmarkStart w:id="90" w:name="_Toc148688720"/>
      <w:r w:rsidRPr="004D3578">
        <w:t xml:space="preserve">Annex </w:t>
      </w:r>
      <w:r w:rsidR="00447313">
        <w:t>A</w:t>
      </w:r>
      <w:r w:rsidRPr="004D3578">
        <w:t xml:space="preserve"> (informative):</w:t>
      </w:r>
      <w:r w:rsidRPr="004D3578">
        <w:br/>
        <w:t>Change history</w:t>
      </w:r>
      <w:bookmarkEnd w:id="90"/>
    </w:p>
    <w:p w14:paraId="06FAD520" w14:textId="77777777" w:rsidR="00054A22" w:rsidRPr="00235394" w:rsidRDefault="00054A22" w:rsidP="00054A22">
      <w:pPr>
        <w:pStyle w:val="TH"/>
      </w:pPr>
      <w:bookmarkStart w:id="91" w:name="historyclause"/>
      <w:bookmarkEnd w:id="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67D4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67D4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67D4B" w:rsidRPr="006B0D02" w14:paraId="1B676032" w14:textId="77777777" w:rsidTr="00B67D4B">
        <w:tc>
          <w:tcPr>
            <w:tcW w:w="800" w:type="dxa"/>
            <w:shd w:val="solid" w:color="FFFFFF" w:fill="auto"/>
          </w:tcPr>
          <w:p w14:paraId="3AE72305" w14:textId="77777777" w:rsidR="00B67D4B" w:rsidRPr="006B0D02" w:rsidRDefault="00B67D4B" w:rsidP="00606007">
            <w:pPr>
              <w:pStyle w:val="TAC"/>
              <w:rPr>
                <w:sz w:val="16"/>
                <w:szCs w:val="16"/>
              </w:rPr>
            </w:pPr>
            <w:r>
              <w:rPr>
                <w:sz w:val="16"/>
                <w:szCs w:val="16"/>
              </w:rPr>
              <w:t>2023-11</w:t>
            </w:r>
          </w:p>
        </w:tc>
        <w:tc>
          <w:tcPr>
            <w:tcW w:w="800" w:type="dxa"/>
            <w:shd w:val="solid" w:color="FFFFFF" w:fill="auto"/>
          </w:tcPr>
          <w:p w14:paraId="50373EE6" w14:textId="77777777" w:rsidR="00B67D4B" w:rsidRPr="006B0D02" w:rsidRDefault="00B67D4B" w:rsidP="00606007">
            <w:pPr>
              <w:pStyle w:val="TAC"/>
              <w:rPr>
                <w:sz w:val="16"/>
                <w:szCs w:val="16"/>
              </w:rPr>
            </w:pPr>
            <w:r>
              <w:rPr>
                <w:sz w:val="16"/>
                <w:szCs w:val="16"/>
              </w:rPr>
              <w:t>SA3#113</w:t>
            </w:r>
          </w:p>
        </w:tc>
        <w:tc>
          <w:tcPr>
            <w:tcW w:w="1094" w:type="dxa"/>
            <w:shd w:val="solid" w:color="FFFFFF" w:fill="auto"/>
          </w:tcPr>
          <w:p w14:paraId="7274CD5A" w14:textId="451B66DE" w:rsidR="00B67D4B" w:rsidRPr="006B0D02" w:rsidRDefault="00B67D4B" w:rsidP="00606007">
            <w:pPr>
              <w:pStyle w:val="TAC"/>
              <w:rPr>
                <w:sz w:val="16"/>
                <w:szCs w:val="16"/>
              </w:rPr>
            </w:pPr>
            <w:r>
              <w:rPr>
                <w:sz w:val="16"/>
                <w:szCs w:val="16"/>
              </w:rPr>
              <w:t>S3-234432</w:t>
            </w:r>
          </w:p>
        </w:tc>
        <w:tc>
          <w:tcPr>
            <w:tcW w:w="425" w:type="dxa"/>
            <w:shd w:val="solid" w:color="FFFFFF" w:fill="auto"/>
          </w:tcPr>
          <w:p w14:paraId="05F6E0B2" w14:textId="77777777" w:rsidR="00B67D4B" w:rsidRPr="006B0D02" w:rsidRDefault="00B67D4B" w:rsidP="00606007">
            <w:pPr>
              <w:pStyle w:val="TAL"/>
              <w:rPr>
                <w:sz w:val="16"/>
                <w:szCs w:val="16"/>
              </w:rPr>
            </w:pPr>
          </w:p>
        </w:tc>
        <w:tc>
          <w:tcPr>
            <w:tcW w:w="425" w:type="dxa"/>
            <w:shd w:val="solid" w:color="FFFFFF" w:fill="auto"/>
          </w:tcPr>
          <w:p w14:paraId="6B16CED3" w14:textId="77777777" w:rsidR="00B67D4B" w:rsidRPr="006B0D02" w:rsidRDefault="00B67D4B" w:rsidP="00606007">
            <w:pPr>
              <w:pStyle w:val="TAR"/>
              <w:rPr>
                <w:sz w:val="16"/>
                <w:szCs w:val="16"/>
              </w:rPr>
            </w:pPr>
          </w:p>
        </w:tc>
        <w:tc>
          <w:tcPr>
            <w:tcW w:w="425" w:type="dxa"/>
            <w:shd w:val="solid" w:color="FFFFFF" w:fill="auto"/>
          </w:tcPr>
          <w:p w14:paraId="65095D66" w14:textId="77777777" w:rsidR="00B67D4B" w:rsidRPr="006B0D02" w:rsidRDefault="00B67D4B" w:rsidP="00606007">
            <w:pPr>
              <w:pStyle w:val="TAC"/>
              <w:rPr>
                <w:sz w:val="16"/>
                <w:szCs w:val="16"/>
              </w:rPr>
            </w:pPr>
          </w:p>
        </w:tc>
        <w:tc>
          <w:tcPr>
            <w:tcW w:w="4962" w:type="dxa"/>
            <w:shd w:val="solid" w:color="FFFFFF" w:fill="auto"/>
          </w:tcPr>
          <w:p w14:paraId="33510FDC" w14:textId="77777777" w:rsidR="00B67D4B" w:rsidRPr="000A5A0F" w:rsidRDefault="00B67D4B" w:rsidP="00606007">
            <w:pPr>
              <w:pStyle w:val="TAL"/>
              <w:rPr>
                <w:bCs/>
                <w:sz w:val="16"/>
                <w:szCs w:val="16"/>
              </w:rPr>
            </w:pPr>
            <w:r w:rsidRPr="000A5A0F">
              <w:rPr>
                <w:bCs/>
                <w:sz w:val="16"/>
              </w:rPr>
              <w:t>First time submitted for discussion and approval.</w:t>
            </w:r>
          </w:p>
        </w:tc>
        <w:tc>
          <w:tcPr>
            <w:tcW w:w="708" w:type="dxa"/>
            <w:shd w:val="solid" w:color="FFFFFF" w:fill="auto"/>
          </w:tcPr>
          <w:p w14:paraId="47DA43C9" w14:textId="77777777" w:rsidR="00B67D4B" w:rsidRPr="007D6048" w:rsidRDefault="00B67D4B" w:rsidP="00606007">
            <w:pPr>
              <w:pStyle w:val="TAC"/>
              <w:rPr>
                <w:sz w:val="16"/>
                <w:szCs w:val="16"/>
              </w:rPr>
            </w:pPr>
            <w:r>
              <w:rPr>
                <w:sz w:val="16"/>
                <w:szCs w:val="16"/>
              </w:rPr>
              <w:t>0.1.0</w:t>
            </w:r>
          </w:p>
        </w:tc>
      </w:tr>
      <w:tr w:rsidR="00B67D4B" w:rsidRPr="006B0D02" w14:paraId="3F9B12BD" w14:textId="77777777" w:rsidTr="00B67D4B">
        <w:tc>
          <w:tcPr>
            <w:tcW w:w="800" w:type="dxa"/>
            <w:shd w:val="solid" w:color="FFFFFF" w:fill="auto"/>
          </w:tcPr>
          <w:p w14:paraId="67E22066" w14:textId="77777777" w:rsidR="00B67D4B" w:rsidRDefault="00B67D4B" w:rsidP="00606007">
            <w:pPr>
              <w:pStyle w:val="TAC"/>
              <w:rPr>
                <w:sz w:val="16"/>
                <w:szCs w:val="16"/>
              </w:rPr>
            </w:pPr>
            <w:r>
              <w:rPr>
                <w:sz w:val="16"/>
                <w:szCs w:val="16"/>
              </w:rPr>
              <w:t>2024-02</w:t>
            </w:r>
          </w:p>
        </w:tc>
        <w:tc>
          <w:tcPr>
            <w:tcW w:w="800" w:type="dxa"/>
            <w:shd w:val="solid" w:color="FFFFFF" w:fill="auto"/>
          </w:tcPr>
          <w:p w14:paraId="6901D8C5" w14:textId="77777777" w:rsidR="00B67D4B" w:rsidRDefault="00B67D4B" w:rsidP="00606007">
            <w:pPr>
              <w:pStyle w:val="TAC"/>
              <w:rPr>
                <w:sz w:val="16"/>
                <w:szCs w:val="16"/>
              </w:rPr>
            </w:pPr>
            <w:r>
              <w:rPr>
                <w:sz w:val="16"/>
                <w:szCs w:val="16"/>
              </w:rPr>
              <w:t>SA3#115</w:t>
            </w:r>
          </w:p>
        </w:tc>
        <w:tc>
          <w:tcPr>
            <w:tcW w:w="1094" w:type="dxa"/>
            <w:shd w:val="solid" w:color="FFFFFF" w:fill="auto"/>
          </w:tcPr>
          <w:p w14:paraId="06E5F71B" w14:textId="7321E1F4" w:rsidR="00B67D4B" w:rsidRDefault="00B67D4B" w:rsidP="00606007">
            <w:pPr>
              <w:pStyle w:val="TAC"/>
              <w:rPr>
                <w:sz w:val="16"/>
                <w:szCs w:val="16"/>
              </w:rPr>
            </w:pPr>
            <w:r>
              <w:rPr>
                <w:sz w:val="16"/>
                <w:szCs w:val="16"/>
              </w:rPr>
              <w:t>S3-240276</w:t>
            </w:r>
          </w:p>
        </w:tc>
        <w:tc>
          <w:tcPr>
            <w:tcW w:w="425" w:type="dxa"/>
            <w:shd w:val="solid" w:color="FFFFFF" w:fill="auto"/>
          </w:tcPr>
          <w:p w14:paraId="3F456BC0" w14:textId="77777777" w:rsidR="00B67D4B" w:rsidRPr="006B0D02" w:rsidRDefault="00B67D4B" w:rsidP="00606007">
            <w:pPr>
              <w:pStyle w:val="TAL"/>
              <w:rPr>
                <w:sz w:val="16"/>
                <w:szCs w:val="16"/>
              </w:rPr>
            </w:pPr>
          </w:p>
        </w:tc>
        <w:tc>
          <w:tcPr>
            <w:tcW w:w="425" w:type="dxa"/>
            <w:shd w:val="solid" w:color="FFFFFF" w:fill="auto"/>
          </w:tcPr>
          <w:p w14:paraId="65436D47" w14:textId="77777777" w:rsidR="00B67D4B" w:rsidRPr="006B0D02" w:rsidRDefault="00B67D4B" w:rsidP="00606007">
            <w:pPr>
              <w:pStyle w:val="TAR"/>
              <w:rPr>
                <w:sz w:val="16"/>
                <w:szCs w:val="16"/>
              </w:rPr>
            </w:pPr>
          </w:p>
        </w:tc>
        <w:tc>
          <w:tcPr>
            <w:tcW w:w="425" w:type="dxa"/>
            <w:shd w:val="solid" w:color="FFFFFF" w:fill="auto"/>
          </w:tcPr>
          <w:p w14:paraId="66C43666" w14:textId="77777777" w:rsidR="00B67D4B" w:rsidRPr="006B0D02" w:rsidRDefault="00B67D4B" w:rsidP="00606007">
            <w:pPr>
              <w:pStyle w:val="TAC"/>
              <w:rPr>
                <w:sz w:val="16"/>
                <w:szCs w:val="16"/>
              </w:rPr>
            </w:pPr>
          </w:p>
        </w:tc>
        <w:tc>
          <w:tcPr>
            <w:tcW w:w="4962" w:type="dxa"/>
            <w:shd w:val="solid" w:color="FFFFFF" w:fill="auto"/>
          </w:tcPr>
          <w:p w14:paraId="1067DFB1" w14:textId="77777777" w:rsidR="00B67D4B" w:rsidRPr="000A5A0F" w:rsidRDefault="00B67D4B" w:rsidP="00606007">
            <w:pPr>
              <w:pStyle w:val="TAL"/>
              <w:rPr>
                <w:bCs/>
                <w:sz w:val="16"/>
              </w:rPr>
            </w:pPr>
            <w:r w:rsidRPr="000A5A0F">
              <w:rPr>
                <w:bCs/>
                <w:sz w:val="16"/>
              </w:rPr>
              <w:t>Skeleton only submitted for approval.</w:t>
            </w:r>
          </w:p>
        </w:tc>
        <w:tc>
          <w:tcPr>
            <w:tcW w:w="708" w:type="dxa"/>
            <w:shd w:val="solid" w:color="FFFFFF" w:fill="auto"/>
          </w:tcPr>
          <w:p w14:paraId="7BFD4DB5" w14:textId="77777777" w:rsidR="00B67D4B" w:rsidRDefault="00B67D4B" w:rsidP="00606007">
            <w:pPr>
              <w:pStyle w:val="TAC"/>
              <w:rPr>
                <w:sz w:val="16"/>
                <w:szCs w:val="16"/>
              </w:rPr>
            </w:pPr>
            <w:r>
              <w:rPr>
                <w:sz w:val="16"/>
                <w:szCs w:val="16"/>
              </w:rPr>
              <w:t>0.2.0</w:t>
            </w:r>
          </w:p>
        </w:tc>
      </w:tr>
      <w:tr w:rsidR="000A5A0F" w:rsidRPr="006B0D02" w14:paraId="5042954E" w14:textId="77777777" w:rsidTr="00B67D4B">
        <w:trPr>
          <w:ins w:id="92" w:author="Nokia" w:date="2024-03-01T08:52:00Z"/>
        </w:trPr>
        <w:tc>
          <w:tcPr>
            <w:tcW w:w="800" w:type="dxa"/>
            <w:shd w:val="solid" w:color="FFFFFF" w:fill="auto"/>
          </w:tcPr>
          <w:p w14:paraId="433B6ABB" w14:textId="1D52C812" w:rsidR="000A5A0F" w:rsidRDefault="000A5A0F" w:rsidP="00606007">
            <w:pPr>
              <w:pStyle w:val="TAC"/>
              <w:rPr>
                <w:ins w:id="93" w:author="Nokia" w:date="2024-03-01T08:52:00Z"/>
                <w:sz w:val="16"/>
                <w:szCs w:val="16"/>
              </w:rPr>
            </w:pPr>
            <w:ins w:id="94" w:author="Nokia" w:date="2024-03-01T08:52:00Z">
              <w:r>
                <w:rPr>
                  <w:sz w:val="16"/>
                  <w:szCs w:val="16"/>
                </w:rPr>
                <w:t>2024-02</w:t>
              </w:r>
            </w:ins>
          </w:p>
        </w:tc>
        <w:tc>
          <w:tcPr>
            <w:tcW w:w="800" w:type="dxa"/>
            <w:shd w:val="solid" w:color="FFFFFF" w:fill="auto"/>
          </w:tcPr>
          <w:p w14:paraId="597A5555" w14:textId="00729F01" w:rsidR="000A5A0F" w:rsidRDefault="000A5A0F" w:rsidP="00606007">
            <w:pPr>
              <w:pStyle w:val="TAC"/>
              <w:rPr>
                <w:ins w:id="95" w:author="Nokia" w:date="2024-03-01T08:52:00Z"/>
                <w:sz w:val="16"/>
                <w:szCs w:val="16"/>
              </w:rPr>
            </w:pPr>
            <w:ins w:id="96" w:author="Nokia" w:date="2024-03-01T08:52:00Z">
              <w:r>
                <w:rPr>
                  <w:sz w:val="16"/>
                  <w:szCs w:val="16"/>
                </w:rPr>
                <w:t>SA3#115</w:t>
              </w:r>
            </w:ins>
          </w:p>
        </w:tc>
        <w:tc>
          <w:tcPr>
            <w:tcW w:w="1094" w:type="dxa"/>
            <w:shd w:val="solid" w:color="FFFFFF" w:fill="auto"/>
          </w:tcPr>
          <w:p w14:paraId="45289012" w14:textId="637F937E" w:rsidR="000A5A0F" w:rsidRDefault="000A5A0F" w:rsidP="00606007">
            <w:pPr>
              <w:pStyle w:val="TAC"/>
              <w:rPr>
                <w:ins w:id="97" w:author="Nokia" w:date="2024-03-01T08:52:00Z"/>
                <w:sz w:val="16"/>
                <w:szCs w:val="16"/>
              </w:rPr>
            </w:pPr>
            <w:ins w:id="98" w:author="Nokia" w:date="2024-03-01T08:52:00Z">
              <w:r>
                <w:rPr>
                  <w:sz w:val="16"/>
                  <w:szCs w:val="16"/>
                </w:rPr>
                <w:t>S3-240</w:t>
              </w:r>
            </w:ins>
            <w:ins w:id="99" w:author="Nokia" w:date="2024-03-01T08:53:00Z">
              <w:r>
                <w:rPr>
                  <w:sz w:val="16"/>
                  <w:szCs w:val="16"/>
                </w:rPr>
                <w:t>597</w:t>
              </w:r>
            </w:ins>
          </w:p>
        </w:tc>
        <w:tc>
          <w:tcPr>
            <w:tcW w:w="425" w:type="dxa"/>
            <w:shd w:val="solid" w:color="FFFFFF" w:fill="auto"/>
          </w:tcPr>
          <w:p w14:paraId="402BD57C" w14:textId="77777777" w:rsidR="000A5A0F" w:rsidRPr="006B0D02" w:rsidRDefault="000A5A0F" w:rsidP="00606007">
            <w:pPr>
              <w:pStyle w:val="TAL"/>
              <w:rPr>
                <w:ins w:id="100" w:author="Nokia" w:date="2024-03-01T08:52:00Z"/>
                <w:sz w:val="16"/>
                <w:szCs w:val="16"/>
              </w:rPr>
            </w:pPr>
          </w:p>
        </w:tc>
        <w:tc>
          <w:tcPr>
            <w:tcW w:w="425" w:type="dxa"/>
            <w:shd w:val="solid" w:color="FFFFFF" w:fill="auto"/>
          </w:tcPr>
          <w:p w14:paraId="6CA9D2CE" w14:textId="77777777" w:rsidR="000A5A0F" w:rsidRPr="006B0D02" w:rsidRDefault="000A5A0F" w:rsidP="00606007">
            <w:pPr>
              <w:pStyle w:val="TAR"/>
              <w:rPr>
                <w:ins w:id="101" w:author="Nokia" w:date="2024-03-01T08:52:00Z"/>
                <w:sz w:val="16"/>
                <w:szCs w:val="16"/>
              </w:rPr>
            </w:pPr>
          </w:p>
        </w:tc>
        <w:tc>
          <w:tcPr>
            <w:tcW w:w="425" w:type="dxa"/>
            <w:shd w:val="solid" w:color="FFFFFF" w:fill="auto"/>
          </w:tcPr>
          <w:p w14:paraId="4A092418" w14:textId="77777777" w:rsidR="000A5A0F" w:rsidRPr="006B0D02" w:rsidRDefault="000A5A0F" w:rsidP="00606007">
            <w:pPr>
              <w:pStyle w:val="TAC"/>
              <w:rPr>
                <w:ins w:id="102" w:author="Nokia" w:date="2024-03-01T08:52:00Z"/>
                <w:sz w:val="16"/>
                <w:szCs w:val="16"/>
              </w:rPr>
            </w:pPr>
          </w:p>
        </w:tc>
        <w:tc>
          <w:tcPr>
            <w:tcW w:w="4962" w:type="dxa"/>
            <w:shd w:val="solid" w:color="FFFFFF" w:fill="auto"/>
          </w:tcPr>
          <w:p w14:paraId="5BBA7EEA" w14:textId="54AD0ACC" w:rsidR="000A5A0F" w:rsidRPr="000A5A0F" w:rsidRDefault="000A5A0F" w:rsidP="00606007">
            <w:pPr>
              <w:pStyle w:val="TAL"/>
              <w:rPr>
                <w:ins w:id="103" w:author="Nokia" w:date="2024-03-01T08:52:00Z"/>
                <w:bCs/>
                <w:sz w:val="16"/>
              </w:rPr>
            </w:pPr>
            <w:ins w:id="104" w:author="Nokia" w:date="2024-03-01T08:53:00Z">
              <w:r w:rsidRPr="000A5A0F">
                <w:rPr>
                  <w:bCs/>
                  <w:sz w:val="16"/>
                </w:rPr>
                <w:t>Technical provision content edited.</w:t>
              </w:r>
            </w:ins>
          </w:p>
        </w:tc>
        <w:tc>
          <w:tcPr>
            <w:tcW w:w="708" w:type="dxa"/>
            <w:shd w:val="solid" w:color="FFFFFF" w:fill="auto"/>
          </w:tcPr>
          <w:p w14:paraId="1CA3BAD1" w14:textId="10A28B1D" w:rsidR="000A5A0F" w:rsidRDefault="000A5A0F" w:rsidP="00606007">
            <w:pPr>
              <w:pStyle w:val="TAC"/>
              <w:rPr>
                <w:ins w:id="105" w:author="Nokia" w:date="2024-03-01T08:52:00Z"/>
                <w:sz w:val="16"/>
                <w:szCs w:val="16"/>
              </w:rPr>
            </w:pPr>
            <w:ins w:id="106" w:author="Nokia" w:date="2024-03-01T08:53:00Z">
              <w:r>
                <w:rPr>
                  <w:sz w:val="16"/>
                  <w:szCs w:val="16"/>
                </w:rPr>
                <w:t>0.3.0</w:t>
              </w:r>
            </w:ins>
          </w:p>
        </w:tc>
      </w:tr>
    </w:tbl>
    <w:p w14:paraId="6BA8C2E7" w14:textId="77777777" w:rsidR="003C3971" w:rsidRPr="00235394" w:rsidRDefault="003C3971" w:rsidP="003C3971"/>
    <w:p w14:paraId="3A6FB7AB" w14:textId="5CD21E7E" w:rsidR="003C3971" w:rsidRPr="00235394" w:rsidRDefault="00CB184B" w:rsidP="00CB184B">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1160F" w14:textId="77777777" w:rsidR="00F703B0" w:rsidRDefault="00F703B0">
      <w:r>
        <w:separator/>
      </w:r>
    </w:p>
  </w:endnote>
  <w:endnote w:type="continuationSeparator" w:id="0">
    <w:p w14:paraId="055CCA49" w14:textId="77777777" w:rsidR="00F703B0" w:rsidRDefault="00F70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B2E61" w14:textId="77777777" w:rsidR="00F703B0" w:rsidRDefault="00F703B0">
      <w:r>
        <w:separator/>
      </w:r>
    </w:p>
  </w:footnote>
  <w:footnote w:type="continuationSeparator" w:id="0">
    <w:p w14:paraId="34D50C47" w14:textId="77777777" w:rsidR="00F703B0" w:rsidRDefault="00F70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EC803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C86">
      <w:rPr>
        <w:rFonts w:ascii="Arial" w:hAnsi="Arial" w:cs="Arial"/>
        <w:b/>
        <w:noProof/>
        <w:sz w:val="18"/>
        <w:szCs w:val="18"/>
      </w:rPr>
      <w:t>3GPP TS 35.248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B311D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C8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967"/>
    <w:rsid w:val="0002556E"/>
    <w:rsid w:val="00033397"/>
    <w:rsid w:val="00040095"/>
    <w:rsid w:val="00051834"/>
    <w:rsid w:val="00054A22"/>
    <w:rsid w:val="00062023"/>
    <w:rsid w:val="000655A6"/>
    <w:rsid w:val="00080512"/>
    <w:rsid w:val="0008701B"/>
    <w:rsid w:val="000A5A0F"/>
    <w:rsid w:val="000C47C3"/>
    <w:rsid w:val="000D58AB"/>
    <w:rsid w:val="001128F1"/>
    <w:rsid w:val="00133525"/>
    <w:rsid w:val="00151C86"/>
    <w:rsid w:val="001A4C42"/>
    <w:rsid w:val="001A7420"/>
    <w:rsid w:val="001B3F05"/>
    <w:rsid w:val="001B6637"/>
    <w:rsid w:val="001C21C3"/>
    <w:rsid w:val="001D02C2"/>
    <w:rsid w:val="001F038A"/>
    <w:rsid w:val="001F0C1D"/>
    <w:rsid w:val="001F1132"/>
    <w:rsid w:val="001F168B"/>
    <w:rsid w:val="002347A2"/>
    <w:rsid w:val="00236EBB"/>
    <w:rsid w:val="002668B7"/>
    <w:rsid w:val="002675F0"/>
    <w:rsid w:val="002760EE"/>
    <w:rsid w:val="00285D93"/>
    <w:rsid w:val="00287A91"/>
    <w:rsid w:val="002B17C7"/>
    <w:rsid w:val="002B6339"/>
    <w:rsid w:val="002E00EE"/>
    <w:rsid w:val="002F6583"/>
    <w:rsid w:val="003172DC"/>
    <w:rsid w:val="0035462D"/>
    <w:rsid w:val="00356555"/>
    <w:rsid w:val="00357FD5"/>
    <w:rsid w:val="003765B8"/>
    <w:rsid w:val="003816A4"/>
    <w:rsid w:val="003C3971"/>
    <w:rsid w:val="003F7CC2"/>
    <w:rsid w:val="00423334"/>
    <w:rsid w:val="004345EC"/>
    <w:rsid w:val="00436A0F"/>
    <w:rsid w:val="00447313"/>
    <w:rsid w:val="00452F4C"/>
    <w:rsid w:val="00456617"/>
    <w:rsid w:val="004653E2"/>
    <w:rsid w:val="00465515"/>
    <w:rsid w:val="0046574B"/>
    <w:rsid w:val="00483A41"/>
    <w:rsid w:val="0049751D"/>
    <w:rsid w:val="004C30AC"/>
    <w:rsid w:val="004D3578"/>
    <w:rsid w:val="004E213A"/>
    <w:rsid w:val="004E2737"/>
    <w:rsid w:val="004F0988"/>
    <w:rsid w:val="004F3340"/>
    <w:rsid w:val="004F372B"/>
    <w:rsid w:val="0053388B"/>
    <w:rsid w:val="00535773"/>
    <w:rsid w:val="00543E6C"/>
    <w:rsid w:val="0055475B"/>
    <w:rsid w:val="00565087"/>
    <w:rsid w:val="005748C9"/>
    <w:rsid w:val="00597B11"/>
    <w:rsid w:val="005A6552"/>
    <w:rsid w:val="005C198D"/>
    <w:rsid w:val="005C408F"/>
    <w:rsid w:val="005D2E01"/>
    <w:rsid w:val="005D7526"/>
    <w:rsid w:val="005E4BB2"/>
    <w:rsid w:val="005F788A"/>
    <w:rsid w:val="00602AEA"/>
    <w:rsid w:val="00614FDF"/>
    <w:rsid w:val="00622D32"/>
    <w:rsid w:val="0063543D"/>
    <w:rsid w:val="00647114"/>
    <w:rsid w:val="006678DE"/>
    <w:rsid w:val="00672444"/>
    <w:rsid w:val="006912E9"/>
    <w:rsid w:val="006A323F"/>
    <w:rsid w:val="006B30D0"/>
    <w:rsid w:val="006C3D95"/>
    <w:rsid w:val="006D1E53"/>
    <w:rsid w:val="006E2C58"/>
    <w:rsid w:val="006E5C86"/>
    <w:rsid w:val="006F1BC6"/>
    <w:rsid w:val="006F1CDD"/>
    <w:rsid w:val="00701116"/>
    <w:rsid w:val="0071174C"/>
    <w:rsid w:val="0071279E"/>
    <w:rsid w:val="00713C44"/>
    <w:rsid w:val="00734A5B"/>
    <w:rsid w:val="0074026F"/>
    <w:rsid w:val="007429F6"/>
    <w:rsid w:val="00744E76"/>
    <w:rsid w:val="00765EA3"/>
    <w:rsid w:val="00774DA4"/>
    <w:rsid w:val="00781F0F"/>
    <w:rsid w:val="007B4532"/>
    <w:rsid w:val="007B600E"/>
    <w:rsid w:val="007F0F4A"/>
    <w:rsid w:val="007F2A05"/>
    <w:rsid w:val="008028A4"/>
    <w:rsid w:val="00830747"/>
    <w:rsid w:val="008768CA"/>
    <w:rsid w:val="008C384C"/>
    <w:rsid w:val="008E2D68"/>
    <w:rsid w:val="008E6756"/>
    <w:rsid w:val="0090271F"/>
    <w:rsid w:val="00902E23"/>
    <w:rsid w:val="009114D7"/>
    <w:rsid w:val="0091348E"/>
    <w:rsid w:val="00917CCB"/>
    <w:rsid w:val="00932D06"/>
    <w:rsid w:val="00933FB0"/>
    <w:rsid w:val="00934906"/>
    <w:rsid w:val="00942EC2"/>
    <w:rsid w:val="00955CBC"/>
    <w:rsid w:val="009B383D"/>
    <w:rsid w:val="009F37B7"/>
    <w:rsid w:val="00A10F02"/>
    <w:rsid w:val="00A164B4"/>
    <w:rsid w:val="00A26956"/>
    <w:rsid w:val="00A27486"/>
    <w:rsid w:val="00A53724"/>
    <w:rsid w:val="00A56066"/>
    <w:rsid w:val="00A701C1"/>
    <w:rsid w:val="00A73129"/>
    <w:rsid w:val="00A82346"/>
    <w:rsid w:val="00A92BA1"/>
    <w:rsid w:val="00A95A32"/>
    <w:rsid w:val="00AB4A5D"/>
    <w:rsid w:val="00AC6BC6"/>
    <w:rsid w:val="00AD4C11"/>
    <w:rsid w:val="00AE65E2"/>
    <w:rsid w:val="00AF1460"/>
    <w:rsid w:val="00B0068C"/>
    <w:rsid w:val="00B15449"/>
    <w:rsid w:val="00B15FE4"/>
    <w:rsid w:val="00B67D4B"/>
    <w:rsid w:val="00B93086"/>
    <w:rsid w:val="00BA19ED"/>
    <w:rsid w:val="00BA4B8D"/>
    <w:rsid w:val="00BC0F7D"/>
    <w:rsid w:val="00BC4D5D"/>
    <w:rsid w:val="00BD7D31"/>
    <w:rsid w:val="00BE3255"/>
    <w:rsid w:val="00BF128E"/>
    <w:rsid w:val="00BF7588"/>
    <w:rsid w:val="00C07216"/>
    <w:rsid w:val="00C074DD"/>
    <w:rsid w:val="00C1496A"/>
    <w:rsid w:val="00C33079"/>
    <w:rsid w:val="00C45231"/>
    <w:rsid w:val="00C551FF"/>
    <w:rsid w:val="00C61F93"/>
    <w:rsid w:val="00C6652F"/>
    <w:rsid w:val="00C72833"/>
    <w:rsid w:val="00C74ED5"/>
    <w:rsid w:val="00C80F1D"/>
    <w:rsid w:val="00C91962"/>
    <w:rsid w:val="00C93F40"/>
    <w:rsid w:val="00CA3D0C"/>
    <w:rsid w:val="00CB184B"/>
    <w:rsid w:val="00CD4008"/>
    <w:rsid w:val="00CF7C31"/>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1F0"/>
    <w:rsid w:val="00EA15B0"/>
    <w:rsid w:val="00EA5EA7"/>
    <w:rsid w:val="00EC4A25"/>
    <w:rsid w:val="00EE47F6"/>
    <w:rsid w:val="00EF608C"/>
    <w:rsid w:val="00F0224B"/>
    <w:rsid w:val="00F025A2"/>
    <w:rsid w:val="00F04712"/>
    <w:rsid w:val="00F13360"/>
    <w:rsid w:val="00F22EC7"/>
    <w:rsid w:val="00F325C8"/>
    <w:rsid w:val="00F32E78"/>
    <w:rsid w:val="00F469AE"/>
    <w:rsid w:val="00F57C99"/>
    <w:rsid w:val="00F653B8"/>
    <w:rsid w:val="00F703B0"/>
    <w:rsid w:val="00F86B6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202607">
      <w:bodyDiv w:val="1"/>
      <w:marLeft w:val="0"/>
      <w:marRight w:val="0"/>
      <w:marTop w:val="0"/>
      <w:marBottom w:val="0"/>
      <w:divBdr>
        <w:top w:val="none" w:sz="0" w:space="0" w:color="auto"/>
        <w:left w:val="none" w:sz="0" w:space="0" w:color="auto"/>
        <w:bottom w:val="none" w:sz="0" w:space="0" w:color="auto"/>
        <w:right w:val="none" w:sz="0" w:space="0" w:color="auto"/>
      </w:divBdr>
    </w:div>
    <w:div w:id="1100298892">
      <w:bodyDiv w:val="1"/>
      <w:marLeft w:val="0"/>
      <w:marRight w:val="0"/>
      <w:marTop w:val="0"/>
      <w:marBottom w:val="0"/>
      <w:divBdr>
        <w:top w:val="none" w:sz="0" w:space="0" w:color="auto"/>
        <w:left w:val="none" w:sz="0" w:space="0" w:color="auto"/>
        <w:bottom w:val="none" w:sz="0" w:space="0" w:color="auto"/>
        <w:right w:val="none" w:sz="0" w:space="0" w:color="auto"/>
      </w:divBdr>
    </w:div>
    <w:div w:id="1234047595">
      <w:bodyDiv w:val="1"/>
      <w:marLeft w:val="0"/>
      <w:marRight w:val="0"/>
      <w:marTop w:val="0"/>
      <w:marBottom w:val="0"/>
      <w:divBdr>
        <w:top w:val="none" w:sz="0" w:space="0" w:color="auto"/>
        <w:left w:val="none" w:sz="0" w:space="0" w:color="auto"/>
        <w:bottom w:val="none" w:sz="0" w:space="0" w:color="auto"/>
        <w:right w:val="none" w:sz="0" w:space="0" w:color="auto"/>
      </w:divBdr>
    </w:div>
    <w:div w:id="191346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cp:revision>
  <cp:lastPrinted>2019-02-25T14:05:00Z</cp:lastPrinted>
  <dcterms:created xsi:type="dcterms:W3CDTF">2024-03-01T07:49:00Z</dcterms:created>
  <dcterms:modified xsi:type="dcterms:W3CDTF">2024-03-01T08:08:00Z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